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70F638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FE1ED3" w:rsidRPr="00FE1ED3">
        <w:rPr>
          <w:b/>
          <w:i/>
          <w:noProof/>
          <w:sz w:val="28"/>
        </w:rPr>
        <w:t>R1-1912675</w:t>
      </w:r>
      <w:r w:rsidR="005041E7">
        <w:fldChar w:fldCharType="begin"/>
      </w:r>
      <w:r w:rsidR="005041E7">
        <w:instrText xml:space="preserve"> DOCPROPERTY  Tdoc#  \* MERGEFORMAT </w:instrText>
      </w:r>
      <w:r w:rsidR="005041E7">
        <w:fldChar w:fldCharType="end"/>
      </w:r>
      <w:r w:rsidR="00FE1ED3">
        <w:rPr>
          <w:b/>
          <w:i/>
          <w:noProof/>
          <w:sz w:val="28"/>
        </w:rPr>
        <w:t xml:space="preserve"> </w:t>
      </w:r>
    </w:p>
    <w:p w14:paraId="030B329E" w14:textId="438D7407" w:rsidR="001E41F3" w:rsidRDefault="003E6F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6DE">
        <w:rPr>
          <w:b/>
          <w:noProof/>
          <w:sz w:val="24"/>
        </w:rPr>
        <w:t xml:space="preserve">Reno, USA, </w:t>
      </w:r>
      <w:r w:rsidR="00DF06DE" w:rsidRPr="00DF06DE">
        <w:rPr>
          <w:b/>
          <w:noProof/>
          <w:sz w:val="24"/>
        </w:rPr>
        <w:t>November 18th – 22nd,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0A699A1" w:rsidR="001E41F3" w:rsidRPr="00DF06DE" w:rsidRDefault="00DF06D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06DE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C485D3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24288C4" w:rsidR="001E41F3" w:rsidRPr="00DF06DE" w:rsidRDefault="00DF06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06DE">
              <w:t xml:space="preserve">Correction to 64-QAM TBS determination for </w:t>
            </w:r>
            <w:proofErr w:type="spellStart"/>
            <w:r w:rsidRPr="00DF06DE">
              <w:t>eMTC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0CA0F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D712FB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AF5877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C6ED13A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support of 64-QAM was introduced by reusing the legacy 5-bit MCS table. Current specification, however, does not describe the TBS determination procedure for the “reserved” MCS entries for retransmissions.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CFDFBF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as per legacy procedure, MCS entries </w:t>
            </w:r>
            <w:r w:rsidR="003130B4">
              <w:rPr>
                <w:noProof/>
              </w:rPr>
              <w:t>29</w:t>
            </w:r>
            <w:r>
              <w:rPr>
                <w:noProof/>
              </w:rPr>
              <w:t>-31 indicate that the previous TBS is reused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6B7162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MCS entries </w:t>
            </w:r>
            <w:r w:rsidR="003130B4">
              <w:rPr>
                <w:noProof/>
              </w:rPr>
              <w:t>29</w:t>
            </w:r>
            <w:r>
              <w:rPr>
                <w:noProof/>
              </w:rPr>
              <w:t>-31 have no defined procedure on how to calculate the TBS.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50D174A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  <w:bookmarkStart w:id="2" w:name="_GoBack"/>
      <w:bookmarkEnd w:id="2"/>
    </w:p>
    <w:p w14:paraId="03A94F2B" w14:textId="77777777" w:rsidR="00DF06DE" w:rsidRPr="000D3CFB" w:rsidRDefault="00DF06DE" w:rsidP="00DF06DE">
      <w:pPr>
        <w:pStyle w:val="Heading4"/>
      </w:pPr>
      <w:bookmarkStart w:id="3" w:name="_Toc415085460"/>
      <w:r w:rsidRPr="000D3CFB">
        <w:t>7.1.7.2</w:t>
      </w:r>
      <w:r w:rsidRPr="000D3CFB">
        <w:tab/>
        <w:t>Transport block size determination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73A61028" w14:textId="7402A4C2" w:rsidR="00DF06DE" w:rsidRDefault="00DF06DE" w:rsidP="00DF06DE">
      <w:pPr>
        <w:rPr>
          <w:ins w:id="4" w:author="Alberto" w:date="2019-11-05T23:12:00Z"/>
        </w:rPr>
      </w:pPr>
      <w:r w:rsidRPr="000D3CFB">
        <w:t xml:space="preserve">else if the UE supports </w:t>
      </w:r>
      <w:proofErr w:type="spellStart"/>
      <w:r w:rsidRPr="000D3CFB">
        <w:rPr>
          <w:i/>
        </w:rPr>
        <w:t>ce-pdsch-pusch-maxBandwidth</w:t>
      </w:r>
      <w:proofErr w:type="spellEnd"/>
      <w:r w:rsidRPr="000D3CFB">
        <w:t xml:space="preserve"> with value ≥5MHz</w:t>
      </w:r>
      <w:r>
        <w:t xml:space="preserve">, or if the UE is configured with </w:t>
      </w:r>
      <w:r w:rsidRPr="004263BE">
        <w:t xml:space="preserve">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>
        <w:t>,</w:t>
      </w:r>
    </w:p>
    <w:p w14:paraId="247798BF" w14:textId="1D2766E3" w:rsidR="00542B5A" w:rsidRPr="000D3CFB" w:rsidRDefault="00542B5A">
      <w:pPr>
        <w:pStyle w:val="B1"/>
        <w:pPrChange w:id="5" w:author="Alberto" w:date="2019-11-05T23:12:00Z">
          <w:pPr/>
        </w:pPrChange>
      </w:pPr>
      <w:ins w:id="6" w:author="Alberto" w:date="2019-11-05T23:12:00Z">
        <w:r>
          <w:t>-</w:t>
        </w:r>
        <w:r>
          <w:tab/>
        </w:r>
        <w:r w:rsidRPr="000D3CFB">
          <w:t>for</w:t>
        </w:r>
        <w:r>
          <w:rPr>
            <w:noProof/>
            <w:position w:val="-10"/>
          </w:rPr>
          <w:drawing>
            <wp:inline distT="0" distB="0" distL="0" distR="0" wp14:anchorId="7080D1B2" wp14:editId="3403C6CA">
              <wp:extent cx="798195" cy="200660"/>
              <wp:effectExtent l="0" t="0" r="1905" b="889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819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, the TBS is assumed to be as determined from DCI transported in the latest </w:t>
        </w:r>
        <w:r>
          <w:t>MPDCCH</w:t>
        </w:r>
        <w:r w:rsidRPr="000D3CFB">
          <w:t xml:space="preserve"> for the same transport block using </w:t>
        </w:r>
        <w:r>
          <w:rPr>
            <w:noProof/>
            <w:position w:val="-10"/>
          </w:rPr>
          <w:drawing>
            <wp:inline distT="0" distB="0" distL="0" distR="0" wp14:anchorId="18F9912D" wp14:editId="59CA9119">
              <wp:extent cx="745490" cy="200660"/>
              <wp:effectExtent l="0" t="0" r="0" b="889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549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. </w:t>
        </w:r>
        <w:r w:rsidRPr="000D3CFB">
          <w:rPr>
            <w:rFonts w:eastAsia="Batang" w:hint="eastAsia"/>
          </w:rPr>
          <w:t>If</w:t>
        </w:r>
        <w:r w:rsidRPr="000D3CFB">
          <w:t xml:space="preserve"> there is no </w:t>
        </w:r>
        <w:r>
          <w:t>MPDCCH</w:t>
        </w:r>
        <w:r w:rsidRPr="000D3CFB">
          <w:rPr>
            <w:rFonts w:eastAsia="Batang" w:hint="eastAsia"/>
          </w:rPr>
          <w:t xml:space="preserve"> for the same transport block</w:t>
        </w:r>
        <w:r w:rsidRPr="000D3CFB">
          <w:rPr>
            <w:rFonts w:eastAsia="Batang"/>
          </w:rPr>
          <w:t xml:space="preserve"> using</w:t>
        </w:r>
        <w:r>
          <w:rPr>
            <w:noProof/>
            <w:position w:val="-12"/>
          </w:rPr>
          <w:drawing>
            <wp:inline distT="0" distB="0" distL="0" distR="0" wp14:anchorId="39433A66" wp14:editId="4EBB3ED1">
              <wp:extent cx="734695" cy="200660"/>
              <wp:effectExtent l="0" t="0" r="8255" b="889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, and if the initial PDSCH </w:t>
        </w:r>
        <w:r w:rsidRPr="000D3CFB">
          <w:rPr>
            <w:rFonts w:eastAsia="Batang" w:hint="eastAsia"/>
          </w:rPr>
          <w:t xml:space="preserve">for the same transport block </w:t>
        </w:r>
        <w:r w:rsidRPr="000D3CFB">
          <w:t xml:space="preserve">is semi-persistently scheduled, the TBS shall be determined from the most recent semi-persistent scheduling </w:t>
        </w:r>
        <w:r w:rsidRPr="000D3CFB">
          <w:rPr>
            <w:rFonts w:eastAsia="Batang" w:hint="eastAsia"/>
          </w:rPr>
          <w:t xml:space="preserve">assignment </w:t>
        </w:r>
        <w:r>
          <w:t>MPDCCH</w:t>
        </w:r>
        <w:r w:rsidRPr="000D3CFB">
          <w:t>.</w:t>
        </w:r>
      </w:ins>
    </w:p>
    <w:p w14:paraId="44C6D66A" w14:textId="662AA645" w:rsidR="00DF06DE" w:rsidRPr="000D3CFB" w:rsidRDefault="00DF06DE" w:rsidP="00DF06DE">
      <w:pPr>
        <w:pStyle w:val="B1"/>
      </w:pPr>
      <w:r w:rsidRPr="000D3CFB">
        <w:t>-</w:t>
      </w:r>
      <w:r w:rsidRPr="000D3CFB">
        <w:tab/>
      </w:r>
      <w:ins w:id="7" w:author="Alberto" w:date="2019-11-05T23:12:00Z">
        <w:r w:rsidR="00542B5A" w:rsidRPr="000D3CFB">
          <w:t>for</w:t>
        </w:r>
        <w:r w:rsidR="00542B5A">
          <w:rPr>
            <w:noProof/>
            <w:position w:val="-10"/>
          </w:rPr>
          <w:drawing>
            <wp:inline distT="0" distB="0" distL="0" distR="0" wp14:anchorId="4501A840" wp14:editId="28BC9847">
              <wp:extent cx="745490" cy="200660"/>
              <wp:effectExtent l="0" t="0" r="0" b="889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549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0D3CFB">
        <w:t>the UE shall first determine the TBS index (</w:t>
      </w:r>
      <w:r>
        <w:rPr>
          <w:noProof/>
          <w:position w:val="-10"/>
        </w:rPr>
        <w:drawing>
          <wp:inline distT="0" distB="0" distL="0" distR="0" wp14:anchorId="42C5C02D" wp14:editId="6210F982">
            <wp:extent cx="257810" cy="201930"/>
            <wp:effectExtent l="0" t="0" r="889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376A5C89" wp14:editId="5D9A3363">
            <wp:extent cx="274955" cy="2019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</w:t>
      </w:r>
    </w:p>
    <w:p w14:paraId="1B1C76C1" w14:textId="77777777" w:rsidR="00DF06DE" w:rsidRPr="000D3CFB" w:rsidRDefault="00DF06DE">
      <w:pPr>
        <w:pStyle w:val="B1"/>
        <w:ind w:left="851"/>
        <w:pPrChange w:id="8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if the UE is configured with 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maxBandwidth</w:t>
      </w:r>
      <w:proofErr w:type="spellEnd"/>
      <w:r w:rsidRPr="000D3CFB">
        <w:rPr>
          <w:i/>
        </w:rPr>
        <w:t>-config</w:t>
      </w:r>
      <w:r w:rsidRPr="000D3CFB">
        <w:t xml:space="preserve"> with value 5MHz or if the UE is configured with higher layer parameter 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MaxBandwidth</w:t>
      </w:r>
      <w:proofErr w:type="spellEnd"/>
      <w:r w:rsidRPr="000D3CFB">
        <w:rPr>
          <w:i/>
        </w:rPr>
        <w:t>-SC-MTCH</w:t>
      </w:r>
      <w:r w:rsidRPr="000D3CFB">
        <w:t xml:space="preserve"> with value 24 PRBs </w:t>
      </w:r>
    </w:p>
    <w:p w14:paraId="2E048037" w14:textId="77777777" w:rsidR="00DF06DE" w:rsidRDefault="00DF06DE">
      <w:pPr>
        <w:pStyle w:val="B2"/>
        <w:ind w:left="1134"/>
        <w:pPrChange w:id="9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CEModeA</w:t>
      </w:r>
      <w:proofErr w:type="spellEnd"/>
      <w:r w:rsidRPr="000D3CFB">
        <w:t xml:space="preserve">, </w:t>
      </w:r>
    </w:p>
    <w:p w14:paraId="7DB776FF" w14:textId="77777777" w:rsidR="00DF06DE" w:rsidRDefault="00DF06DE">
      <w:pPr>
        <w:pStyle w:val="B3"/>
        <w:ind w:left="1418"/>
        <w:rPr>
          <w:lang w:eastAsia="zh-CN"/>
        </w:rPr>
        <w:pPrChange w:id="10" w:author="Alberto" w:date="2019-11-05T23:13:00Z">
          <w:pPr>
            <w:pStyle w:val="B3"/>
          </w:pPr>
        </w:pPrChange>
      </w:pPr>
      <w:r w:rsidRPr="000D3CFB">
        <w:t>-</w:t>
      </w:r>
      <w:r w:rsidRPr="000D3CFB">
        <w:tab/>
      </w:r>
      <w:r>
        <w:t xml:space="preserve">if the UE is configured with higher layer parameter </w:t>
      </w:r>
      <w:r w:rsidRPr="001175D7">
        <w:rPr>
          <w:i/>
          <w:lang w:eastAsia="zh-CN"/>
        </w:rPr>
        <w:t>ce-PDSCH-64QAM-Config-r15</w:t>
      </w:r>
      <w:r>
        <w:rPr>
          <w:lang w:eastAsia="zh-CN"/>
        </w:rPr>
        <w:t xml:space="preserve"> and the </w:t>
      </w:r>
      <w:r w:rsidRPr="000D3CFB">
        <w:t>MPDCCH DCI format 6-1A</w:t>
      </w:r>
      <w:r>
        <w:t xml:space="preserve"> is </w:t>
      </w:r>
      <w:r w:rsidRPr="00BC0B00">
        <w:t>mapped onto the UE specific search space</w:t>
      </w:r>
      <w:r>
        <w:t xml:space="preserve"> and</w:t>
      </w:r>
      <w:r w:rsidRPr="000D3CFB">
        <w:rPr>
          <w:rFonts w:hint="eastAsia"/>
        </w:rPr>
        <w:t xml:space="preserve"> </w:t>
      </w:r>
      <w:r w:rsidRPr="000D3CFB">
        <w:t>the repetition number field in the DCI indicates PDSCH repetition level 1</w:t>
      </w:r>
      <w:r>
        <w:rPr>
          <w:lang w:eastAsia="zh-CN"/>
        </w:rPr>
        <w:t>,</w:t>
      </w:r>
    </w:p>
    <w:p w14:paraId="025D1D9C" w14:textId="77777777" w:rsidR="00DF06DE" w:rsidRDefault="00DF06DE">
      <w:pPr>
        <w:pStyle w:val="B4"/>
        <w:ind w:left="1701"/>
        <w:pPrChange w:id="11" w:author="Alberto" w:date="2019-11-05T23:13:00Z">
          <w:pPr>
            <w:pStyle w:val="B4"/>
          </w:pPr>
        </w:pPrChange>
      </w:pPr>
      <w:r>
        <w:t>-</w:t>
      </w:r>
      <w:r>
        <w:tab/>
      </w:r>
      <w:r w:rsidRPr="000D3CFB">
        <w:t xml:space="preserve">set </w:t>
      </w:r>
      <w:r w:rsidRPr="003C449A">
        <w:rPr>
          <w:position w:val="-6"/>
        </w:rPr>
        <w:object w:dxaOrig="540" w:dyaOrig="279" w14:anchorId="066CB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55pt;height:11.65pt" o:ole="">
            <v:imagedata r:id="rId17" o:title=""/>
          </v:shape>
          <o:OLEObject Type="Embed" ProgID="Equation.DSMT4" ShapeID="_x0000_i1025" DrawAspect="Content" ObjectID="_1634743928" r:id="rId18"/>
        </w:object>
      </w:r>
      <w:r w:rsidRPr="000D3CFB">
        <w:t xml:space="preserve"> to the TBS determined by the procedure in Subclause</w:t>
      </w:r>
      <w:r>
        <w:t xml:space="preserve"> 7.1.7.2.1,</w:t>
      </w:r>
    </w:p>
    <w:p w14:paraId="49459EA5" w14:textId="77777777" w:rsidR="00DF06DE" w:rsidRDefault="00DF06DE">
      <w:pPr>
        <w:pStyle w:val="B4"/>
        <w:ind w:left="1701"/>
        <w:pPrChange w:id="12" w:author="Alberto" w:date="2019-11-05T23:13:00Z">
          <w:pPr>
            <w:pStyle w:val="B4"/>
          </w:pPr>
        </w:pPrChange>
      </w:pPr>
      <w:r>
        <w:t>-</w:t>
      </w:r>
      <w:r>
        <w:tab/>
      </w:r>
      <w:r w:rsidRPr="00A44254">
        <w:rPr>
          <w:position w:val="-14"/>
        </w:rPr>
        <w:object w:dxaOrig="2540" w:dyaOrig="400" w14:anchorId="13333839">
          <v:shape id="_x0000_i1026" type="#_x0000_t75" style="width:125.25pt;height:18.3pt" o:ole="">
            <v:imagedata r:id="rId19" o:title=""/>
          </v:shape>
          <o:OLEObject Type="Embed" ProgID="Equation.DSMT4" ShapeID="_x0000_i1026" DrawAspect="Content" ObjectID="_1634743929" r:id="rId20"/>
        </w:object>
      </w:r>
    </w:p>
    <w:p w14:paraId="0EE409E5" w14:textId="091B53AB" w:rsidR="00DF06DE" w:rsidRPr="000D3CFB" w:rsidRDefault="00DF06DE">
      <w:pPr>
        <w:pStyle w:val="B3"/>
        <w:ind w:left="1418"/>
        <w:pPrChange w:id="13" w:author="Alberto" w:date="2019-11-05T23:13:00Z">
          <w:pPr>
            <w:pStyle w:val="B3"/>
          </w:pPr>
        </w:pPrChange>
      </w:pPr>
      <w:r>
        <w:t>-</w:t>
      </w:r>
      <w:r>
        <w:tab/>
        <w:t xml:space="preserve">otherwise, </w:t>
      </w:r>
      <w:r w:rsidRPr="000D3CFB">
        <w:t xml:space="preserve">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2F00A04D" wp14:editId="542ACD85">
            <wp:extent cx="807720" cy="2355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C5A86" w14:textId="317F84B3" w:rsidR="00DF06DE" w:rsidRPr="000D3CFB" w:rsidRDefault="00DF06DE">
      <w:pPr>
        <w:pStyle w:val="B2"/>
        <w:ind w:left="1134"/>
        <w:pPrChange w:id="14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CEModeB</w:t>
      </w:r>
      <w:proofErr w:type="spellEnd"/>
      <w:r w:rsidRPr="000D3CFB">
        <w:t xml:space="preserve">, 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46126949" wp14:editId="256F14D9">
            <wp:extent cx="746125" cy="2355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9B9B2" w14:textId="77777777" w:rsidR="00DF06DE" w:rsidRPr="000D3CFB" w:rsidRDefault="00DF06DE">
      <w:pPr>
        <w:pStyle w:val="B1"/>
        <w:ind w:left="851"/>
        <w:pPrChange w:id="15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if the UE is configured with 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maxBandwidth</w:t>
      </w:r>
      <w:proofErr w:type="spellEnd"/>
      <w:r w:rsidRPr="000D3CFB">
        <w:rPr>
          <w:i/>
        </w:rPr>
        <w:t>-config</w:t>
      </w:r>
      <w:r w:rsidRPr="000D3CFB">
        <w:t xml:space="preserve"> with value &gt; 5MHz </w:t>
      </w:r>
    </w:p>
    <w:p w14:paraId="7F25B488" w14:textId="77777777" w:rsidR="00DF06DE" w:rsidRPr="004263BE" w:rsidRDefault="00DF06DE">
      <w:pPr>
        <w:pStyle w:val="B2"/>
        <w:ind w:left="1134"/>
        <w:pPrChange w:id="16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CEModeA</w:t>
      </w:r>
      <w:proofErr w:type="spellEnd"/>
      <w:r w:rsidRPr="000D3CFB">
        <w:t xml:space="preserve">, </w:t>
      </w:r>
    </w:p>
    <w:p w14:paraId="648BC18F" w14:textId="77777777" w:rsidR="00DF06DE" w:rsidRPr="004263BE" w:rsidRDefault="00DF06DE">
      <w:pPr>
        <w:pStyle w:val="B3"/>
        <w:ind w:left="1418"/>
        <w:rPr>
          <w:lang w:eastAsia="zh-CN"/>
        </w:rPr>
        <w:pPrChange w:id="17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if the UE is configured with 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 w:rsidRPr="004263BE">
        <w:rPr>
          <w:lang w:eastAsia="zh-CN"/>
        </w:rPr>
        <w:t>,</w:t>
      </w:r>
    </w:p>
    <w:p w14:paraId="608D8A67" w14:textId="77777777" w:rsidR="00DF06DE" w:rsidRPr="004263BE" w:rsidRDefault="00DF06DE">
      <w:pPr>
        <w:pStyle w:val="B4"/>
        <w:ind w:left="1701"/>
        <w:pPrChange w:id="18" w:author="Alberto" w:date="2019-11-05T23:13:00Z">
          <w:pPr>
            <w:pStyle w:val="B4"/>
          </w:pPr>
        </w:pPrChange>
      </w:pPr>
      <w:r>
        <w:t>-</w:t>
      </w:r>
      <w:r>
        <w:tab/>
      </w:r>
      <w:r w:rsidRPr="004263BE">
        <w:t xml:space="preserve">set </w:t>
      </w:r>
      <w:r w:rsidRPr="004263BE">
        <w:rPr>
          <w:position w:val="-6"/>
        </w:rPr>
        <w:object w:dxaOrig="540" w:dyaOrig="279" w14:anchorId="4B5E0204">
          <v:shape id="_x0000_i1027" type="#_x0000_t75" style="width:24.55pt;height:11.65pt" o:ole="">
            <v:imagedata r:id="rId17" o:title=""/>
          </v:shape>
          <o:OLEObject Type="Embed" ProgID="Equation.DSMT4" ShapeID="_x0000_i1027" DrawAspect="Content" ObjectID="_1634743930" r:id="rId23"/>
        </w:object>
      </w:r>
      <w:r w:rsidRPr="004263BE">
        <w:t xml:space="preserve"> to the TBS determined by the procedure in Subclause 7.1.7.2.1,</w:t>
      </w:r>
    </w:p>
    <w:p w14:paraId="31036A22" w14:textId="77777777" w:rsidR="00DF06DE" w:rsidRPr="004263BE" w:rsidRDefault="00DF06DE">
      <w:pPr>
        <w:pStyle w:val="B4"/>
        <w:ind w:left="1701"/>
        <w:pPrChange w:id="19" w:author="Alberto" w:date="2019-11-05T23:13:00Z">
          <w:pPr>
            <w:pStyle w:val="B4"/>
          </w:pPr>
        </w:pPrChange>
      </w:pPr>
      <w:r>
        <w:t>-</w:t>
      </w:r>
      <w:r>
        <w:tab/>
      </w:r>
      <w:r w:rsidRPr="004263BE">
        <w:rPr>
          <w:position w:val="-14"/>
        </w:rPr>
        <w:object w:dxaOrig="2659" w:dyaOrig="400" w14:anchorId="70802DE4">
          <v:shape id="_x0000_i1028" type="#_x0000_t75" style="width:131.95pt;height:18.3pt" o:ole="">
            <v:imagedata r:id="rId24" o:title=""/>
          </v:shape>
          <o:OLEObject Type="Embed" ProgID="Equation.DSMT4" ShapeID="_x0000_i1028" DrawAspect="Content" ObjectID="_1634743931" r:id="rId25"/>
        </w:object>
      </w:r>
    </w:p>
    <w:p w14:paraId="6B0B7696" w14:textId="4B570EAE" w:rsidR="00DF06DE" w:rsidRPr="000D3CFB" w:rsidRDefault="00DF06DE">
      <w:pPr>
        <w:pStyle w:val="B3"/>
        <w:ind w:left="1418"/>
        <w:pPrChange w:id="20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otherwise, </w:t>
      </w:r>
      <w:r w:rsidRPr="000D3CFB">
        <w:t xml:space="preserve">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006D66E3" wp14:editId="6E0B876B">
            <wp:extent cx="807720" cy="2355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</w:p>
    <w:p w14:paraId="31D14956" w14:textId="2F840F0D" w:rsidR="00DF06DE" w:rsidRPr="000D3CFB" w:rsidRDefault="00DF06DE">
      <w:pPr>
        <w:pStyle w:val="B2"/>
        <w:ind w:left="1134"/>
        <w:pPrChange w:id="21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CEModeB</w:t>
      </w:r>
      <w:proofErr w:type="spellEnd"/>
      <w:r w:rsidRPr="000D3CFB">
        <w:t xml:space="preserve">, 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0010CB0A" wp14:editId="4DFAF489">
            <wp:extent cx="746125" cy="235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730FF" w14:textId="77777777" w:rsidR="00DF06DE" w:rsidRDefault="00DF06DE">
      <w:pPr>
        <w:pStyle w:val="B1"/>
        <w:ind w:left="851"/>
        <w:pPrChange w:id="22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otherwise, </w:t>
      </w:r>
    </w:p>
    <w:p w14:paraId="5A1F8EC9" w14:textId="77777777" w:rsidR="00DF06DE" w:rsidRPr="004263BE" w:rsidRDefault="00DF06DE">
      <w:pPr>
        <w:pStyle w:val="B2"/>
        <w:ind w:left="1134"/>
        <w:rPr>
          <w:lang w:eastAsia="zh-CN"/>
        </w:rPr>
        <w:pPrChange w:id="23" w:author="Alberto" w:date="2019-11-05T23:13:00Z">
          <w:pPr>
            <w:pStyle w:val="B2"/>
          </w:pPr>
        </w:pPrChange>
      </w:pPr>
      <w:r>
        <w:lastRenderedPageBreak/>
        <w:t>-</w:t>
      </w:r>
      <w:r>
        <w:tab/>
      </w:r>
      <w:r w:rsidRPr="004263BE">
        <w:t xml:space="preserve">if the UE is configured with 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 w:rsidRPr="004263BE">
        <w:rPr>
          <w:lang w:eastAsia="zh-CN"/>
        </w:rPr>
        <w:t>,</w:t>
      </w:r>
    </w:p>
    <w:p w14:paraId="07B5A14B" w14:textId="77777777" w:rsidR="00DF06DE" w:rsidRPr="004263BE" w:rsidRDefault="00DF06DE">
      <w:pPr>
        <w:pStyle w:val="B3"/>
        <w:ind w:left="1418"/>
        <w:pPrChange w:id="24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set </w:t>
      </w:r>
      <w:r w:rsidRPr="004263BE">
        <w:rPr>
          <w:position w:val="-6"/>
        </w:rPr>
        <w:object w:dxaOrig="540" w:dyaOrig="279" w14:anchorId="1F49F76F">
          <v:shape id="_x0000_i1029" type="#_x0000_t75" style="width:24.95pt;height:11.65pt" o:ole="">
            <v:imagedata r:id="rId17" o:title=""/>
          </v:shape>
          <o:OLEObject Type="Embed" ProgID="Equation.DSMT4" ShapeID="_x0000_i1029" DrawAspect="Content" ObjectID="_1634743932" r:id="rId26"/>
        </w:object>
      </w:r>
      <w:r w:rsidRPr="004263BE">
        <w:t xml:space="preserve"> to the TBS determined by the procedure in Subclause 7.1.7.2.1,</w:t>
      </w:r>
    </w:p>
    <w:p w14:paraId="5DF97FC7" w14:textId="77777777" w:rsidR="00DF06DE" w:rsidRDefault="00DF06DE">
      <w:pPr>
        <w:pStyle w:val="B3"/>
        <w:ind w:left="1418"/>
        <w:pPrChange w:id="25" w:author="Alberto" w:date="2019-11-05T23:13:00Z">
          <w:pPr>
            <w:pStyle w:val="B3"/>
          </w:pPr>
        </w:pPrChange>
      </w:pPr>
      <w:r>
        <w:t>-</w:t>
      </w:r>
      <w:r>
        <w:tab/>
      </w:r>
      <m:oMath>
        <m:r>
          <w:rPr>
            <w:rFonts w:ascii="Cambria Math"/>
          </w:rPr>
          <m:t>TBS=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/>
                        </w:rPr>
                        <m:t>TB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,</m:t>
                      </m:r>
                    </m:e>
                    <m:e>
                      <m:r>
                        <w:rPr>
                          <w:rFonts w:ascii="Cambria Math"/>
                        </w:rPr>
                        <m:t>1000</m:t>
                      </m:r>
                    </m:e>
                  </m:mr>
                </m:m>
              </m:e>
            </m:d>
          </m:e>
        </m:func>
      </m:oMath>
    </w:p>
    <w:p w14:paraId="47A7E4B6" w14:textId="77777777" w:rsidR="00DF06DE" w:rsidRPr="000D3CFB" w:rsidRDefault="00DF06DE">
      <w:pPr>
        <w:pStyle w:val="B2"/>
        <w:ind w:left="1134"/>
        <w:pPrChange w:id="26" w:author="Alberto" w:date="2019-11-05T23:13:00Z">
          <w:pPr>
            <w:pStyle w:val="B2"/>
          </w:pPr>
        </w:pPrChange>
      </w:pPr>
      <w:r>
        <w:t>-</w:t>
      </w:r>
      <w:r>
        <w:tab/>
        <w:t>otherwise</w:t>
      </w:r>
    </w:p>
    <w:p w14:paraId="0EFDF7C8" w14:textId="77777777" w:rsidR="00DF06DE" w:rsidRPr="000D3CFB" w:rsidRDefault="00DF06DE">
      <w:pPr>
        <w:pStyle w:val="B3"/>
        <w:ind w:left="1418"/>
        <w:pPrChange w:id="27" w:author="Alberto" w:date="2019-11-05T23:13:00Z">
          <w:pPr>
            <w:pStyle w:val="B3"/>
          </w:pPr>
        </w:pPrChange>
      </w:pPr>
      <w:r w:rsidRPr="000D3CFB">
        <w:t>-</w:t>
      </w:r>
      <w:r w:rsidRPr="000D3CFB">
        <w:tab/>
        <w:t>TBS is determined by the procedure in Subclause 7.1.7.2.1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F932F" w14:textId="77777777" w:rsidR="00E91D47" w:rsidRDefault="00E91D47">
      <w:r>
        <w:separator/>
      </w:r>
    </w:p>
  </w:endnote>
  <w:endnote w:type="continuationSeparator" w:id="0">
    <w:p w14:paraId="51F86B32" w14:textId="77777777" w:rsidR="00E91D47" w:rsidRDefault="00E9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2762A" w14:textId="77777777" w:rsidR="00E91D47" w:rsidRDefault="00E91D47">
      <w:r>
        <w:separator/>
      </w:r>
    </w:p>
  </w:footnote>
  <w:footnote w:type="continuationSeparator" w:id="0">
    <w:p w14:paraId="4EBF14AB" w14:textId="77777777" w:rsidR="00E91D47" w:rsidRDefault="00E91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0B4"/>
    <w:rsid w:val="003609EF"/>
    <w:rsid w:val="0036231A"/>
    <w:rsid w:val="00374DD4"/>
    <w:rsid w:val="003E1A36"/>
    <w:rsid w:val="003E6FD1"/>
    <w:rsid w:val="00410371"/>
    <w:rsid w:val="004242F1"/>
    <w:rsid w:val="004B75B7"/>
    <w:rsid w:val="005041E7"/>
    <w:rsid w:val="0051580D"/>
    <w:rsid w:val="00542B5A"/>
    <w:rsid w:val="00547111"/>
    <w:rsid w:val="00592D74"/>
    <w:rsid w:val="005E2C44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2E7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91D47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oleObject" Target="embeddings/oleObject2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3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9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806D9-62E0-4D84-8625-A0E036EA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661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4</cp:revision>
  <cp:lastPrinted>1900-01-01T08:00:00Z</cp:lastPrinted>
  <dcterms:created xsi:type="dcterms:W3CDTF">2019-11-09T02:07:00Z</dcterms:created>
  <dcterms:modified xsi:type="dcterms:W3CDTF">2019-11-09T02:46:00Z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